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1898B281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7453B2">
        <w:rPr>
          <w:b/>
          <w:noProof/>
          <w:sz w:val="28"/>
          <w:szCs w:val="28"/>
        </w:rPr>
        <w:t>4245</w:t>
      </w:r>
    </w:p>
    <w:p w14:paraId="3C6A5CF6" w14:textId="6ED4E8A9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FB6F7F">
        <w:rPr>
          <w:rFonts w:ascii="Arial" w:eastAsia="Times New Roman" w:hAnsi="Arial"/>
          <w:b/>
          <w:noProof/>
          <w:sz w:val="24"/>
        </w:rPr>
        <w:t>October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42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9B5442" w:rsidRDefault="009B5442" w:rsidP="009B5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9B5442" w:rsidRDefault="009B5442" w:rsidP="009B5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9B5442" w:rsidRDefault="009B5442" w:rsidP="009B5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C99C9" w:rsidR="009B5442" w:rsidRDefault="009B5442" w:rsidP="009B54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9B5442" w:rsidRDefault="009B5442" w:rsidP="009B5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5EF326" w:rsidR="009B5442" w:rsidRDefault="009B5442" w:rsidP="009B5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9B5442" w:rsidRDefault="009B5442" w:rsidP="009B5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C75003" w:rsidR="009B5442" w:rsidRDefault="009B5442" w:rsidP="009B5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9B5442" w:rsidRDefault="009B5442" w:rsidP="009B5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B5442" w14:paraId="58636913" w14:textId="77777777">
        <w:tc>
          <w:tcPr>
            <w:tcW w:w="9641" w:type="dxa"/>
            <w:gridSpan w:val="9"/>
          </w:tcPr>
          <w:p w14:paraId="6C8C2B3B" w14:textId="77777777" w:rsidR="009B5442" w:rsidRDefault="009B5442" w:rsidP="009B5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1278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AA74B2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BD032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37D1">
              <w:rPr>
                <w:noProof/>
              </w:rPr>
              <w:t>2</w:t>
            </w:r>
            <w:r w:rsidR="00834689">
              <w:rPr>
                <w:noProof/>
              </w:rPr>
              <w:t>5</w:t>
            </w:r>
          </w:p>
        </w:tc>
      </w:tr>
      <w:tr w:rsidR="0066336B" w14:paraId="63D34D70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1278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E4654B" w:rsidR="0066336B" w:rsidRDefault="00692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00A506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B6ADC">
              <w:rPr>
                <w:noProof/>
              </w:rPr>
              <w:t>7</w:t>
            </w:r>
          </w:p>
        </w:tc>
      </w:tr>
      <w:tr w:rsidR="0066336B" w14:paraId="1BE783C2" w14:textId="77777777" w:rsidTr="001278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12784F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03D44" w14:textId="77777777" w:rsidR="00B864EC" w:rsidRDefault="00A3501F" w:rsidP="006925D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</w:t>
            </w:r>
            <w:r w:rsidR="002E249D">
              <w:rPr>
                <w:noProof/>
              </w:rPr>
              <w:t>NF service consumer</w:t>
            </w:r>
            <w:r>
              <w:rPr>
                <w:noProof/>
              </w:rPr>
              <w:t>, i.e. MB-SMF,</w:t>
            </w:r>
            <w:r w:rsidR="002E249D">
              <w:rPr>
                <w:noProof/>
              </w:rPr>
              <w:t xml:space="preserve"> </w:t>
            </w:r>
            <w:r>
              <w:rPr>
                <w:noProof/>
              </w:rPr>
              <w:t xml:space="preserve">sends a ContextCreate </w:t>
            </w:r>
            <w:r w:rsidR="003C0C02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message to </w:t>
            </w:r>
            <w:r w:rsidR="003C0C02">
              <w:rPr>
                <w:noProof/>
              </w:rPr>
              <w:t>the AMF to create a broadcast MBS session context</w:t>
            </w:r>
            <w:r>
              <w:rPr>
                <w:noProof/>
              </w:rPr>
              <w:t xml:space="preserve">, it </w:t>
            </w:r>
            <w:r w:rsidR="003C0C02">
              <w:rPr>
                <w:noProof/>
              </w:rPr>
              <w:t xml:space="preserve">shall contain the </w:t>
            </w:r>
            <w:r w:rsidR="00522F0A">
              <w:t>N2 MBS Session Management container</w:t>
            </w:r>
            <w:r>
              <w:t>" n2MbsSmInfo"</w:t>
            </w:r>
            <w:r w:rsidR="00C41792">
              <w:t xml:space="preserve">. </w:t>
            </w:r>
          </w:p>
          <w:p w14:paraId="640B908B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510DE475" w14:textId="77777777" w:rsidR="00CA1386" w:rsidRDefault="00A3501F" w:rsidP="006925D5">
            <w:pPr>
              <w:pStyle w:val="CRCoverPage"/>
              <w:spacing w:after="0"/>
              <w:ind w:left="100"/>
            </w:pPr>
            <w:r>
              <w:t xml:space="preserve">However, this n2MbsSmInfo </w:t>
            </w:r>
            <w:r w:rsidR="00B864EC">
              <w:t>can</w:t>
            </w:r>
            <w:r>
              <w:t xml:space="preserve"> NOT include NG-RAN ID</w:t>
            </w:r>
            <w:r w:rsidR="00F1211F">
              <w:t xml:space="preserve">, since it is not available in the MB-SMF. </w:t>
            </w:r>
          </w:p>
          <w:p w14:paraId="7C4718F8" w14:textId="77777777" w:rsidR="00CA1386" w:rsidRDefault="00CA1386" w:rsidP="006925D5">
            <w:pPr>
              <w:pStyle w:val="CRCoverPage"/>
              <w:spacing w:after="0"/>
              <w:ind w:left="100"/>
            </w:pPr>
          </w:p>
          <w:p w14:paraId="0CEB4216" w14:textId="1D024CC0" w:rsidR="00B864EC" w:rsidRDefault="00F1211F" w:rsidP="006925D5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>"</w:t>
            </w:r>
            <w:r w:rsidR="00B864EC">
              <w:t xml:space="preserve"> instead. </w:t>
            </w:r>
          </w:p>
          <w:p w14:paraId="65BA19EA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76EF2EF9" w14:textId="5A000662" w:rsidR="00986E4E" w:rsidRDefault="00B864EC" w:rsidP="008F1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</w:t>
            </w:r>
            <w:r w:rsidR="001E04BD">
              <w:rPr>
                <w:noProof/>
              </w:rPr>
              <w:t xml:space="preserve">the </w:t>
            </w:r>
            <w:r w:rsidR="00CD343F">
              <w:t>N2MbsSmInfo</w:t>
            </w:r>
            <w:r w:rsidR="00CE4286">
              <w:t>, see below:</w:t>
            </w:r>
          </w:p>
          <w:p w14:paraId="6009228B" w14:textId="77777777" w:rsidR="0043130F" w:rsidRPr="003B2883" w:rsidRDefault="0043130F" w:rsidP="0043130F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597F1D51" w14:textId="77777777" w:rsidR="0043130F" w:rsidRPr="003B2883" w:rsidRDefault="0043130F" w:rsidP="0043130F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46"/>
              <w:gridCol w:w="1567"/>
              <w:gridCol w:w="286"/>
              <w:gridCol w:w="1067"/>
              <w:gridCol w:w="2786"/>
            </w:tblGrid>
            <w:tr w:rsidR="0043130F" w:rsidRPr="003B2883" w14:paraId="671780FB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C94842A" w14:textId="77777777" w:rsidR="0043130F" w:rsidRPr="003B2883" w:rsidRDefault="0043130F" w:rsidP="0043130F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89F33FE" w14:textId="77777777" w:rsidR="0043130F" w:rsidRPr="003B2883" w:rsidRDefault="0043130F" w:rsidP="0043130F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E9A977A" w14:textId="77777777" w:rsidR="0043130F" w:rsidRPr="003B2883" w:rsidRDefault="0043130F" w:rsidP="0043130F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BB1F4FE" w14:textId="77777777" w:rsidR="0043130F" w:rsidRPr="003B2883" w:rsidRDefault="0043130F" w:rsidP="0043130F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108DAB" w14:textId="77777777" w:rsidR="0043130F" w:rsidRPr="003B2883" w:rsidRDefault="0043130F" w:rsidP="0043130F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43130F" w:rsidRPr="003B2883" w14:paraId="6E4719BE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C0F4E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3C8F3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0F329" w14:textId="77777777" w:rsidR="0043130F" w:rsidRDefault="0043130F" w:rsidP="0043130F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D4069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F827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5148BB52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43130F" w:rsidRPr="003B2883" w14:paraId="5CDFD002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38FE0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355F8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603E1" w14:textId="77777777" w:rsidR="0043130F" w:rsidRDefault="0043130F" w:rsidP="0043130F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FA115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39460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43130F" w:rsidRPr="003B2883" w14:paraId="6EADC596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13BD238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EFC5AA0" w14:textId="77777777" w:rsidR="0043130F" w:rsidRPr="003B2883" w:rsidRDefault="0043130F" w:rsidP="0043130F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22D9360" w14:textId="77777777" w:rsidR="0043130F" w:rsidRPr="003B2883" w:rsidRDefault="0043130F" w:rsidP="0043130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97BAF40" w14:textId="77777777" w:rsidR="0043130F" w:rsidRPr="003B2883" w:rsidRDefault="0043130F" w:rsidP="0043130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8FF214F" w14:textId="77777777" w:rsidR="0043130F" w:rsidRPr="003B2883" w:rsidRDefault="0043130F" w:rsidP="0043130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52C4AB5A" w14:textId="77777777" w:rsidR="00CE4286" w:rsidRDefault="00CE4286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4F8D" w14:textId="5DF42A5A" w:rsidR="0043130F" w:rsidRDefault="00BD6C08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ranId shall </w:t>
            </w:r>
            <w:r w:rsidR="00B864EC">
              <w:rPr>
                <w:noProof/>
              </w:rPr>
              <w:t xml:space="preserve">only be included </w:t>
            </w:r>
            <w:r>
              <w:rPr>
                <w:noProof/>
              </w:rPr>
              <w:t>in the Context</w:t>
            </w:r>
            <w:r w:rsidR="00B864EC">
              <w:rPr>
                <w:noProof/>
              </w:rPr>
              <w:t xml:space="preserve"> </w:t>
            </w:r>
            <w:r>
              <w:rPr>
                <w:noProof/>
              </w:rPr>
              <w:t>Create</w:t>
            </w:r>
            <w:r w:rsidR="00B864EC">
              <w:rPr>
                <w:noProof/>
              </w:rPr>
              <w:t>/Update</w:t>
            </w:r>
            <w:r>
              <w:rPr>
                <w:noProof/>
              </w:rPr>
              <w:t xml:space="preserve"> response</w:t>
            </w:r>
            <w:r w:rsidR="00BE42B1">
              <w:rPr>
                <w:noProof/>
              </w:rPr>
              <w:t xml:space="preserve"> and </w:t>
            </w:r>
            <w:r w:rsidR="00541A97">
              <w:rPr>
                <w:noProof/>
              </w:rPr>
              <w:t>and Context</w:t>
            </w:r>
            <w:r w:rsidR="00F625F5">
              <w:rPr>
                <w:noProof/>
              </w:rPr>
              <w:t xml:space="preserve"> Status</w:t>
            </w:r>
            <w:r w:rsidR="00541A97">
              <w:rPr>
                <w:noProof/>
              </w:rPr>
              <w:t xml:space="preserve"> N</w:t>
            </w:r>
            <w:r w:rsidR="00397197">
              <w:rPr>
                <w:noProof/>
              </w:rPr>
              <w:t>otification</w:t>
            </w:r>
            <w:r w:rsidR="00541A97">
              <w:rPr>
                <w:noProof/>
              </w:rPr>
              <w:t xml:space="preserve"> </w:t>
            </w:r>
            <w:r w:rsidR="00B864EC">
              <w:rPr>
                <w:noProof/>
              </w:rPr>
              <w:t xml:space="preserve">request </w:t>
            </w:r>
            <w:r w:rsidR="00541A97">
              <w:rPr>
                <w:noProof/>
              </w:rPr>
              <w:t xml:space="preserve">from AMF to the </w:t>
            </w:r>
            <w:r w:rsidR="00B864EC">
              <w:rPr>
                <w:noProof/>
              </w:rPr>
              <w:t>MB-SMF</w:t>
            </w:r>
            <w:r w:rsidR="00541A97">
              <w:rPr>
                <w:noProof/>
              </w:rPr>
              <w:t>.</w:t>
            </w:r>
          </w:p>
          <w:p w14:paraId="26A3E9E8" w14:textId="77777777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7F649" w14:textId="2CDD1899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Therefore, the ranId </w:t>
            </w:r>
            <w:r w:rsidR="00146CEE">
              <w:rPr>
                <w:noProof/>
              </w:rPr>
              <w:t xml:space="preserve">in N2MbsSmUnfo </w:t>
            </w:r>
            <w:r>
              <w:rPr>
                <w:noProof/>
              </w:rPr>
              <w:t xml:space="preserve">is not </w:t>
            </w:r>
            <w:r w:rsidR="00146CEE">
              <w:rPr>
                <w:noProof/>
              </w:rPr>
              <w:t>mandatory and shall be changed into an conditional property.</w:t>
            </w:r>
          </w:p>
          <w:p w14:paraId="24220C46" w14:textId="77777777" w:rsidR="0043130F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B91D6" w14:textId="7320B23E" w:rsidR="0029232E" w:rsidRDefault="0029232E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02AC5">
              <w:rPr>
                <w:noProof/>
              </w:rPr>
              <w:t xml:space="preserve">n </w:t>
            </w:r>
            <w:r w:rsidR="00D222AC">
              <w:rPr>
                <w:noProof/>
              </w:rPr>
              <w:t>additon</w:t>
            </w:r>
            <w:r w:rsidR="00CB6CA6">
              <w:rPr>
                <w:noProof/>
              </w:rPr>
              <w:t xml:space="preserve">, the ranId has been defined as randId in the </w:t>
            </w:r>
            <w:r w:rsidR="007F564B">
              <w:rPr>
                <w:noProof/>
              </w:rPr>
              <w:t>OpenAPI, therefore a correction is also needed.</w:t>
            </w:r>
          </w:p>
          <w:p w14:paraId="184A8A33" w14:textId="77777777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4AE91" w14:textId="70936F93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would suggest to change the </w:t>
            </w:r>
            <w:r w:rsidR="00EF2ABA">
              <w:rPr>
                <w:noProof/>
              </w:rPr>
              <w:t>Cardinatily of the ranId in to conditional and also renaming the ranId in the OpenAPI file.</w:t>
            </w:r>
          </w:p>
          <w:p w14:paraId="5650EC35" w14:textId="5DEE9048" w:rsidR="0043130F" w:rsidRPr="008272E6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03C86" w14:textId="77777777" w:rsidR="0014636D" w:rsidRDefault="00D5662F" w:rsidP="004E7D43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</w:t>
            </w:r>
            <w:r w:rsidR="00BC2E23">
              <w:t>.</w:t>
            </w:r>
            <w:r w:rsidR="00512FD9">
              <w:t xml:space="preserve"> </w:t>
            </w:r>
          </w:p>
          <w:p w14:paraId="79774EC1" w14:textId="19A74415" w:rsidR="009E7E18" w:rsidRDefault="009E7E18" w:rsidP="004E7D43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66336B" w14:paraId="4B4FBB20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2784F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63D7DE" w:rsidR="0066336B" w:rsidRDefault="00B864E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</w:t>
            </w:r>
            <w:r w:rsidR="00BC2E23">
              <w:rPr>
                <w:noProof/>
              </w:rPr>
              <w:t xml:space="preserve">he Global RAN ID is </w:t>
            </w:r>
            <w:r w:rsidR="00966048">
              <w:rPr>
                <w:noProof/>
              </w:rPr>
              <w:t xml:space="preserve">not avaliable </w:t>
            </w:r>
            <w:r>
              <w:rPr>
                <w:noProof/>
              </w:rPr>
              <w:t xml:space="preserve">in </w:t>
            </w:r>
            <w:r w:rsidR="00966048">
              <w:rPr>
                <w:noProof/>
              </w:rPr>
              <w:t>the MB-SMF</w:t>
            </w:r>
            <w:r w:rsidR="00283777">
              <w:rPr>
                <w:noProof/>
              </w:rPr>
              <w:t>.</w:t>
            </w:r>
          </w:p>
        </w:tc>
      </w:tr>
      <w:tr w:rsidR="0066336B" w14:paraId="028FA7A2" w14:textId="77777777" w:rsidTr="0012784F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BED21D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941630">
              <w:rPr>
                <w:noProof/>
              </w:rPr>
              <w:t>, A6.</w:t>
            </w:r>
          </w:p>
        </w:tc>
      </w:tr>
      <w:tr w:rsidR="0066336B" w14:paraId="3B94568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1278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E9233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4EC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5918FB">
              <w:rPr>
                <w:noProof/>
              </w:rPr>
              <w:t xml:space="preserve">backward compatible </w:t>
            </w:r>
            <w:r w:rsidR="00A32DAC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6B60C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1278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37863422" w:rsidR="00D272FD" w:rsidRPr="003B2883" w:rsidRDefault="00D272FD" w:rsidP="009E7E18">
            <w:pPr>
              <w:pStyle w:val="TAL"/>
              <w:rPr>
                <w:rFonts w:cs="Arial"/>
                <w:szCs w:val="18"/>
              </w:rPr>
            </w:pPr>
            <w:ins w:id="15" w:author="MZ_Ericsson r1" w:date="2023-09-27T10:43:00Z">
              <w:r>
                <w:rPr>
                  <w:rFonts w:cs="Arial"/>
                  <w:szCs w:val="18"/>
                </w:rPr>
                <w:t>The IE shall</w:t>
              </w:r>
            </w:ins>
            <w:ins w:id="16" w:author="MZ_Ericsson r1" w:date="2023-09-27T10:58:00Z">
              <w:r w:rsidR="008548F2">
                <w:rPr>
                  <w:rFonts w:cs="Arial"/>
                  <w:szCs w:val="18"/>
                </w:rPr>
                <w:t xml:space="preserve"> </w:t>
              </w:r>
            </w:ins>
            <w:ins w:id="17" w:author="MZ_Ericsson r1" w:date="2023-09-27T10:46:00Z">
              <w:r w:rsidR="00857AC7">
                <w:rPr>
                  <w:rFonts w:cs="Arial"/>
                  <w:szCs w:val="18"/>
                </w:rPr>
                <w:t xml:space="preserve">be </w:t>
              </w:r>
            </w:ins>
            <w:ins w:id="18" w:author="MZ_Ericsson r1" w:date="2023-09-27T10:43:00Z">
              <w:r>
                <w:rPr>
                  <w:rFonts w:cs="Arial"/>
                  <w:szCs w:val="18"/>
                </w:rPr>
                <w:t>prese</w:t>
              </w:r>
            </w:ins>
            <w:ins w:id="19" w:author="MZ_Ericsson r1" w:date="2023-09-27T10:44:00Z">
              <w:r>
                <w:rPr>
                  <w:rFonts w:cs="Arial"/>
                  <w:szCs w:val="18"/>
                </w:rPr>
                <w:t>nt</w:t>
              </w:r>
            </w:ins>
            <w:ins w:id="20" w:author="MZ_Ericsson r1" w:date="2023-09-27T11:01:00Z">
              <w:r w:rsidR="001F7F85">
                <w:rPr>
                  <w:rFonts w:cs="Arial"/>
                  <w:szCs w:val="18"/>
                </w:rPr>
                <w:t xml:space="preserve"> in the </w:t>
              </w:r>
            </w:ins>
            <w:proofErr w:type="spellStart"/>
            <w:ins w:id="21" w:author="MZ_Ericsson r1" w:date="2023-09-27T10:50:00Z">
              <w:r w:rsidR="00C85468">
                <w:rPr>
                  <w:rFonts w:cs="Arial"/>
                  <w:szCs w:val="18"/>
                </w:rPr>
                <w:t>Contex</w:t>
              </w:r>
            </w:ins>
            <w:ins w:id="22" w:author="MZ_Ericsson r1" w:date="2023-09-27T10:51:00Z">
              <w:r w:rsidR="00C85468">
                <w:rPr>
                  <w:rFonts w:cs="Arial"/>
                  <w:szCs w:val="18"/>
                </w:rPr>
                <w:t>tCreate</w:t>
              </w:r>
              <w:proofErr w:type="spellEnd"/>
              <w:r w:rsidR="00C85468">
                <w:rPr>
                  <w:rFonts w:cs="Arial"/>
                  <w:szCs w:val="18"/>
                </w:rPr>
                <w:t xml:space="preserve"> </w:t>
              </w:r>
            </w:ins>
            <w:ins w:id="23" w:author="Frank, 202309" w:date="2023-09-28T11:14:00Z">
              <w:r w:rsidR="009A1C25">
                <w:rPr>
                  <w:rFonts w:cs="Arial"/>
                  <w:szCs w:val="18"/>
                </w:rPr>
                <w:t xml:space="preserve">or </w:t>
              </w:r>
            </w:ins>
            <w:proofErr w:type="spellStart"/>
            <w:ins w:id="24" w:author="Frank, 202309" w:date="2023-09-28T11:15:00Z">
              <w:r w:rsidR="009A1C25">
                <w:rPr>
                  <w:rFonts w:cs="Arial"/>
                  <w:szCs w:val="18"/>
                </w:rPr>
                <w:t>ContextUpdate</w:t>
              </w:r>
              <w:proofErr w:type="spellEnd"/>
              <w:r w:rsidR="009A1C25">
                <w:rPr>
                  <w:rFonts w:cs="Arial"/>
                  <w:szCs w:val="18"/>
                </w:rPr>
                <w:t xml:space="preserve"> </w:t>
              </w:r>
            </w:ins>
            <w:ins w:id="25" w:author="Frank, 202309" w:date="2023-09-28T11:13:00Z">
              <w:r w:rsidR="009A1C25">
                <w:rPr>
                  <w:rFonts w:cs="Arial"/>
                  <w:szCs w:val="18"/>
                </w:rPr>
                <w:t>Respo</w:t>
              </w:r>
            </w:ins>
            <w:ins w:id="26" w:author="Frank, 202309" w:date="2023-09-28T11:14:00Z">
              <w:r w:rsidR="009A1C25">
                <w:rPr>
                  <w:rFonts w:cs="Arial"/>
                  <w:szCs w:val="18"/>
                </w:rPr>
                <w:t>nse message</w:t>
              </w:r>
            </w:ins>
            <w:ins w:id="27" w:author="Frank, 202309" w:date="2023-09-28T11:15:00Z">
              <w:r w:rsidR="009A1C25">
                <w:rPr>
                  <w:rFonts w:cs="Arial"/>
                  <w:szCs w:val="18"/>
                </w:rPr>
                <w:t>s</w:t>
              </w:r>
            </w:ins>
            <w:ins w:id="28" w:author="Frank, 202309" w:date="2023-09-28T11:14:00Z">
              <w:r w:rsidR="009A1C25">
                <w:rPr>
                  <w:rFonts w:cs="Arial"/>
                  <w:szCs w:val="18"/>
                </w:rPr>
                <w:t xml:space="preserve">, </w:t>
              </w:r>
            </w:ins>
            <w:ins w:id="29" w:author="MZ_Ericsson r1" w:date="2023-09-27T11:02:00Z">
              <w:r w:rsidR="001B5FF3">
                <w:rPr>
                  <w:rFonts w:cs="Arial"/>
                  <w:szCs w:val="18"/>
                </w:rPr>
                <w:t>or in the</w:t>
              </w:r>
            </w:ins>
            <w:ins w:id="30" w:author="MZ_Ericsson r1" w:date="2023-09-27T10:52:00Z">
              <w:r w:rsidR="00C3523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C3523A">
                <w:rPr>
                  <w:rFonts w:cs="Arial"/>
                  <w:szCs w:val="18"/>
                </w:rPr>
                <w:t>Context</w:t>
              </w:r>
            </w:ins>
            <w:ins w:id="31" w:author="MZ_Ericsson r1" w:date="2023-09-27T10:53:00Z">
              <w:r w:rsidR="004353E6">
                <w:rPr>
                  <w:rFonts w:cs="Arial"/>
                  <w:szCs w:val="18"/>
                </w:rPr>
                <w:t>Status</w:t>
              </w:r>
            </w:ins>
            <w:ins w:id="32" w:author="MZ_Ericsson r1" w:date="2023-09-27T11:02:00Z">
              <w:r w:rsidR="001B5FF3">
                <w:rPr>
                  <w:rFonts w:cs="Arial"/>
                  <w:szCs w:val="18"/>
                </w:rPr>
                <w:t>N</w:t>
              </w:r>
            </w:ins>
            <w:ins w:id="33" w:author="MZ_Ericsson r1" w:date="2023-09-27T10:53:00Z">
              <w:r w:rsidR="004353E6">
                <w:rPr>
                  <w:rFonts w:cs="Arial"/>
                  <w:szCs w:val="18"/>
                </w:rPr>
                <w:t>otify</w:t>
              </w:r>
            </w:ins>
            <w:proofErr w:type="spellEnd"/>
            <w:ins w:id="34" w:author="MZ_Ericsson r1" w:date="2023-09-27T11:12:00Z">
              <w:r w:rsidR="00183BFF">
                <w:rPr>
                  <w:rFonts w:cs="Arial"/>
                  <w:szCs w:val="18"/>
                </w:rPr>
                <w:t xml:space="preserve"> from AMF to </w:t>
              </w:r>
              <w:r w:rsidR="00CE2BA5">
                <w:rPr>
                  <w:rFonts w:cs="Arial"/>
                  <w:szCs w:val="18"/>
                </w:rPr>
                <w:t xml:space="preserve">the NF </w:t>
              </w:r>
              <w:proofErr w:type="spellStart"/>
              <w:r w:rsidR="00CE2BA5">
                <w:rPr>
                  <w:rFonts w:cs="Arial"/>
                  <w:szCs w:val="18"/>
                </w:rPr>
                <w:t>comsumer</w:t>
              </w:r>
              <w:proofErr w:type="spellEnd"/>
              <w:r w:rsidR="00CE2BA5">
                <w:rPr>
                  <w:rFonts w:cs="Arial"/>
                  <w:szCs w:val="18"/>
                </w:rPr>
                <w:t xml:space="preserve"> (e.g., MB-SMF)</w:t>
              </w:r>
            </w:ins>
            <w:ins w:id="35" w:author="Frank, 202309" w:date="2023-09-28T11:15:00Z">
              <w:r w:rsidR="009A1C25">
                <w:rPr>
                  <w:rFonts w:cs="Arial"/>
                  <w:szCs w:val="18"/>
                </w:rPr>
                <w:t>.</w:t>
              </w:r>
            </w:ins>
            <w:ins w:id="36" w:author="MZ_Ericsson r1" w:date="2023-09-27T11:12:00Z">
              <w:r w:rsidR="00CE2BA5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7" w:name="_Toc97072288"/>
      <w:bookmarkStart w:id="38" w:name="_Toc120051703"/>
      <w:bookmarkStart w:id="39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EB012A" w14:textId="77777777" w:rsidR="009A1C25" w:rsidRPr="003B2883" w:rsidRDefault="009A1C25" w:rsidP="009A1C25">
      <w:pPr>
        <w:pStyle w:val="Heading1"/>
      </w:pPr>
      <w:bookmarkStart w:id="40" w:name="_Toc89035529"/>
      <w:bookmarkStart w:id="41" w:name="_Toc89065328"/>
      <w:bookmarkStart w:id="42" w:name="_Toc89180629"/>
      <w:bookmarkStart w:id="43" w:name="_Toc97072324"/>
      <w:bookmarkStart w:id="44" w:name="_Toc145947862"/>
      <w:bookmarkStart w:id="45" w:name="_Hlk97070666"/>
      <w:bookmarkEnd w:id="37"/>
      <w:bookmarkEnd w:id="38"/>
      <w:bookmarkEnd w:id="39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40"/>
      <w:bookmarkEnd w:id="41"/>
      <w:bookmarkEnd w:id="42"/>
      <w:bookmarkEnd w:id="43"/>
      <w:bookmarkEnd w:id="44"/>
    </w:p>
    <w:p w14:paraId="17986CAC" w14:textId="77777777" w:rsidR="009A1C25" w:rsidRDefault="009A1C25" w:rsidP="009A1C25">
      <w:pPr>
        <w:pStyle w:val="PL"/>
      </w:pPr>
      <w:r w:rsidRPr="003B2883">
        <w:t>openapi: 3.0.0</w:t>
      </w:r>
    </w:p>
    <w:p w14:paraId="4D8DAFBE" w14:textId="77777777" w:rsidR="009A1C25" w:rsidRPr="003B2883" w:rsidRDefault="009A1C25" w:rsidP="009A1C25">
      <w:pPr>
        <w:pStyle w:val="PL"/>
      </w:pPr>
    </w:p>
    <w:p w14:paraId="4F9BDAC6" w14:textId="77777777" w:rsidR="009A1C25" w:rsidRPr="003B2883" w:rsidRDefault="009A1C25" w:rsidP="009A1C25">
      <w:pPr>
        <w:pStyle w:val="PL"/>
      </w:pPr>
      <w:r w:rsidRPr="003B2883">
        <w:t>info:</w:t>
      </w:r>
    </w:p>
    <w:p w14:paraId="2924B419" w14:textId="77777777" w:rsidR="009A1C25" w:rsidRPr="003B2883" w:rsidRDefault="009A1C25" w:rsidP="009A1C2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3</w:t>
      </w:r>
    </w:p>
    <w:p w14:paraId="001DF894" w14:textId="77777777" w:rsidR="009A1C25" w:rsidRPr="003B2883" w:rsidRDefault="009A1C25" w:rsidP="009A1C25">
      <w:pPr>
        <w:pStyle w:val="PL"/>
      </w:pPr>
      <w:r w:rsidRPr="003B2883">
        <w:t xml:space="preserve">  title: Namf_</w:t>
      </w:r>
      <w:r>
        <w:t>MBSBroadcast</w:t>
      </w:r>
    </w:p>
    <w:p w14:paraId="18D602E9" w14:textId="77777777" w:rsidR="009A1C25" w:rsidRPr="003B2883" w:rsidRDefault="009A1C25" w:rsidP="009A1C25">
      <w:pPr>
        <w:pStyle w:val="PL"/>
      </w:pPr>
      <w:r w:rsidRPr="003B2883">
        <w:t xml:space="preserve">  description: |</w:t>
      </w:r>
    </w:p>
    <w:p w14:paraId="653A6083" w14:textId="77777777" w:rsidR="009A1C25" w:rsidRPr="003B2883" w:rsidRDefault="009A1C25" w:rsidP="009A1C2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0B956ED2" w14:textId="77777777" w:rsidR="009A1C25" w:rsidRPr="003B2883" w:rsidRDefault="009A1C25" w:rsidP="009A1C25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EC9232F" w14:textId="77777777" w:rsidR="009A1C25" w:rsidRPr="003B2883" w:rsidRDefault="009A1C25" w:rsidP="009A1C25">
      <w:pPr>
        <w:pStyle w:val="PL"/>
      </w:pPr>
      <w:r w:rsidRPr="003B2883">
        <w:t xml:space="preserve">    All rights reserved.</w:t>
      </w:r>
    </w:p>
    <w:p w14:paraId="0557CB6C" w14:textId="77777777" w:rsidR="009A1C25" w:rsidRDefault="009A1C25" w:rsidP="009A1C25">
      <w:pPr>
        <w:pStyle w:val="PL"/>
      </w:pPr>
    </w:p>
    <w:p w14:paraId="14239FC4" w14:textId="77777777" w:rsidR="009A1C25" w:rsidRPr="003B2883" w:rsidRDefault="009A1C25" w:rsidP="009A1C25">
      <w:pPr>
        <w:pStyle w:val="PL"/>
      </w:pPr>
      <w:r w:rsidRPr="003B2883">
        <w:t>externalDocs:</w:t>
      </w:r>
    </w:p>
    <w:p w14:paraId="35B4D827" w14:textId="77777777" w:rsidR="009A1C25" w:rsidRPr="003B2883" w:rsidRDefault="009A1C25" w:rsidP="009A1C25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9</w:t>
      </w:r>
      <w:r w:rsidRPr="003B2883">
        <w:t>.0; 5G System; Access and Mobility Management Services</w:t>
      </w:r>
    </w:p>
    <w:p w14:paraId="75D5219D" w14:textId="77777777" w:rsidR="009A1C25" w:rsidRPr="006B5B03" w:rsidRDefault="009A1C25" w:rsidP="009A1C25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0C776EE3" w14:textId="77777777" w:rsidR="009A1C25" w:rsidRDefault="009A1C25" w:rsidP="009A1C25">
      <w:pPr>
        <w:pStyle w:val="PL"/>
        <w:rPr>
          <w:lang w:val="sv-SE"/>
        </w:rPr>
      </w:pPr>
    </w:p>
    <w:p w14:paraId="5CE5AED7" w14:textId="77777777" w:rsidR="009A1C25" w:rsidRPr="006B5B03" w:rsidRDefault="009A1C25" w:rsidP="009A1C25">
      <w:pPr>
        <w:pStyle w:val="PL"/>
      </w:pPr>
      <w:r w:rsidRPr="006B5B03">
        <w:t>servers:</w:t>
      </w:r>
    </w:p>
    <w:p w14:paraId="727146AB" w14:textId="77777777" w:rsidR="009A1C25" w:rsidRPr="006B5B03" w:rsidRDefault="009A1C25" w:rsidP="009A1C25">
      <w:pPr>
        <w:pStyle w:val="PL"/>
      </w:pPr>
      <w:r w:rsidRPr="006B5B03">
        <w:t xml:space="preserve">  - url: '{apiRoot}/namf-mbs-bc/v1'</w:t>
      </w:r>
    </w:p>
    <w:p w14:paraId="7EB102C8" w14:textId="77777777" w:rsidR="009A1C25" w:rsidRPr="003B2883" w:rsidRDefault="009A1C25" w:rsidP="009A1C25">
      <w:pPr>
        <w:pStyle w:val="PL"/>
      </w:pPr>
      <w:r w:rsidRPr="006B5B03">
        <w:t xml:space="preserve">    </w:t>
      </w:r>
      <w:r w:rsidRPr="003B2883">
        <w:t>variables:</w:t>
      </w:r>
    </w:p>
    <w:p w14:paraId="67C4ABD0" w14:textId="77777777" w:rsidR="009A1C25" w:rsidRPr="003B2883" w:rsidRDefault="009A1C25" w:rsidP="009A1C25">
      <w:pPr>
        <w:pStyle w:val="PL"/>
      </w:pPr>
      <w:r w:rsidRPr="003B2883">
        <w:t xml:space="preserve">      apiRoot:</w:t>
      </w:r>
    </w:p>
    <w:p w14:paraId="7F003FD2" w14:textId="77777777" w:rsidR="009A1C25" w:rsidRPr="003B2883" w:rsidRDefault="009A1C25" w:rsidP="009A1C25">
      <w:pPr>
        <w:pStyle w:val="PL"/>
      </w:pPr>
      <w:r w:rsidRPr="003B2883">
        <w:t xml:space="preserve">        default: https://example.com</w:t>
      </w:r>
    </w:p>
    <w:p w14:paraId="479D65C2" w14:textId="77777777" w:rsidR="009A1C25" w:rsidRPr="003B2883" w:rsidRDefault="009A1C25" w:rsidP="009A1C2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45"/>
    <w:p w14:paraId="631C7B0A" w14:textId="77777777" w:rsidR="00BF6A4A" w:rsidRDefault="00BF6A4A" w:rsidP="0055149E">
      <w:pPr>
        <w:pStyle w:val="PL"/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46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47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48" w:author="MZ_Ericsson r1" w:date="2023-09-27T10:45:00Z">
        <w:r w:rsidRPr="003B2883" w:rsidDel="005B6AE0"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lastRenderedPageBreak/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105B" w14:textId="77777777" w:rsidR="00E719D6" w:rsidRDefault="00E719D6">
      <w:r>
        <w:separator/>
      </w:r>
    </w:p>
  </w:endnote>
  <w:endnote w:type="continuationSeparator" w:id="0">
    <w:p w14:paraId="53A811E2" w14:textId="77777777" w:rsidR="00E719D6" w:rsidRDefault="00E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E72" w14:textId="77777777" w:rsidR="00E719D6" w:rsidRDefault="00E719D6">
      <w:r>
        <w:separator/>
      </w:r>
    </w:p>
  </w:footnote>
  <w:footnote w:type="continuationSeparator" w:id="0">
    <w:p w14:paraId="610D9015" w14:textId="77777777" w:rsidR="00E719D6" w:rsidRDefault="00E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5CAC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0C3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3B2"/>
    <w:rsid w:val="00745441"/>
    <w:rsid w:val="007469E0"/>
    <w:rsid w:val="0074716D"/>
    <w:rsid w:val="007474A9"/>
    <w:rsid w:val="007506C6"/>
    <w:rsid w:val="0075388B"/>
    <w:rsid w:val="00754EB6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0FC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ADC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163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C25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5442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2DAC"/>
    <w:rsid w:val="00A3407C"/>
    <w:rsid w:val="00A3501F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64EC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15E6"/>
    <w:rsid w:val="00BE3E0B"/>
    <w:rsid w:val="00BE42B1"/>
    <w:rsid w:val="00BE436E"/>
    <w:rsid w:val="00BE7EF4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1386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2F1E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211F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202309</cp:lastModifiedBy>
  <cp:revision>3</cp:revision>
  <cp:lastPrinted>1900-01-01T08:00:00Z</cp:lastPrinted>
  <dcterms:created xsi:type="dcterms:W3CDTF">2023-09-28T22:57:00Z</dcterms:created>
  <dcterms:modified xsi:type="dcterms:W3CDTF">2023-09-29T13:11:00Z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